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F3F81" w14:textId="77777777" w:rsidR="005E73BE" w:rsidRPr="0066241B" w:rsidRDefault="005E73BE" w:rsidP="005E73BE">
      <w:pPr>
        <w:jc w:val="right"/>
        <w:rPr>
          <w:rFonts w:ascii="Times New Roman" w:hAnsi="Times New Roman"/>
          <w:b/>
          <w:bCs/>
          <w:sz w:val="22"/>
          <w:szCs w:val="22"/>
          <w:lang w:val="bg-BG" w:eastAsia="bg-BG"/>
        </w:rPr>
      </w:pPr>
      <w:r w:rsidRPr="0066241B">
        <w:rPr>
          <w:rFonts w:ascii="Times New Roman" w:hAnsi="Times New Roman"/>
          <w:b/>
          <w:bCs/>
          <w:sz w:val="22"/>
          <w:szCs w:val="22"/>
          <w:lang w:val="bg-BG" w:eastAsia="bg-BG"/>
        </w:rPr>
        <w:t>Образец</w:t>
      </w:r>
    </w:p>
    <w:p w14:paraId="04C4086A" w14:textId="77777777" w:rsidR="005E73BE" w:rsidRPr="0066241B" w:rsidRDefault="005E73BE" w:rsidP="005E73BE">
      <w:pPr>
        <w:jc w:val="right"/>
        <w:rPr>
          <w:rFonts w:ascii="Times New Roman" w:hAnsi="Times New Roman"/>
          <w:bCs/>
          <w:sz w:val="22"/>
          <w:szCs w:val="22"/>
          <w:lang w:val="bg-BG" w:eastAsia="bg-BG"/>
        </w:rPr>
      </w:pPr>
    </w:p>
    <w:p w14:paraId="6F838819" w14:textId="77777777" w:rsidR="005E73BE" w:rsidRPr="0066241B" w:rsidRDefault="005E73BE" w:rsidP="005E73BE">
      <w:pPr>
        <w:rPr>
          <w:rFonts w:ascii="Times New Roman" w:hAnsi="Times New Roman"/>
          <w:sz w:val="22"/>
          <w:szCs w:val="22"/>
          <w:lang w:val="bg-BG" w:eastAsia="bg-BG"/>
        </w:rPr>
      </w:pPr>
    </w:p>
    <w:p w14:paraId="24090CC3" w14:textId="77777777" w:rsidR="005E73BE" w:rsidRPr="0066241B" w:rsidRDefault="005E73BE" w:rsidP="005E73BE">
      <w:pPr>
        <w:tabs>
          <w:tab w:val="left" w:pos="3969"/>
        </w:tabs>
        <w:overflowPunct w:val="0"/>
        <w:autoSpaceDE w:val="0"/>
        <w:autoSpaceDN w:val="0"/>
        <w:adjustRightInd w:val="0"/>
        <w:spacing w:after="120"/>
        <w:ind w:left="720" w:right="209" w:hanging="11"/>
        <w:jc w:val="center"/>
        <w:outlineLvl w:val="0"/>
        <w:rPr>
          <w:rFonts w:ascii="Times New Roman" w:hAnsi="Times New Roman"/>
          <w:b/>
          <w:sz w:val="22"/>
          <w:szCs w:val="22"/>
          <w:lang w:val="bg-BG"/>
        </w:rPr>
      </w:pPr>
      <w:r w:rsidRPr="0066241B">
        <w:rPr>
          <w:rFonts w:ascii="Times New Roman" w:hAnsi="Times New Roman"/>
          <w:b/>
          <w:sz w:val="22"/>
          <w:szCs w:val="22"/>
          <w:lang w:val="bg-BG"/>
        </w:rPr>
        <w:t>Д Е К Л А Р А Ц И Я</w:t>
      </w:r>
    </w:p>
    <w:p w14:paraId="0A3B5B0D" w14:textId="77777777" w:rsidR="005E73BE" w:rsidRPr="0066241B" w:rsidRDefault="005E73BE" w:rsidP="005E73BE">
      <w:pPr>
        <w:overflowPunct w:val="0"/>
        <w:autoSpaceDE w:val="0"/>
        <w:autoSpaceDN w:val="0"/>
        <w:adjustRightInd w:val="0"/>
        <w:ind w:left="-57" w:right="-57" w:firstLine="720"/>
        <w:jc w:val="center"/>
        <w:outlineLvl w:val="0"/>
        <w:rPr>
          <w:rFonts w:ascii="Times New Roman" w:hAnsi="Times New Roman"/>
          <w:bCs/>
          <w:sz w:val="22"/>
          <w:szCs w:val="22"/>
          <w:lang w:val="bg-BG"/>
        </w:rPr>
      </w:pPr>
    </w:p>
    <w:p w14:paraId="2220BCC5" w14:textId="77777777" w:rsidR="005E73BE" w:rsidRPr="0066241B" w:rsidRDefault="005E73BE" w:rsidP="005E73BE">
      <w:pPr>
        <w:keepNext/>
        <w:keepLines/>
        <w:spacing w:before="200"/>
        <w:ind w:left="-57" w:right="-57" w:firstLine="720"/>
        <w:jc w:val="center"/>
        <w:outlineLvl w:val="4"/>
        <w:rPr>
          <w:rFonts w:ascii="Times New Roman" w:hAnsi="Times New Roman"/>
          <w:b/>
          <w:sz w:val="22"/>
          <w:szCs w:val="22"/>
          <w:lang w:val="bg-BG"/>
        </w:rPr>
      </w:pPr>
      <w:r w:rsidRPr="0066241B">
        <w:rPr>
          <w:rFonts w:ascii="Times New Roman" w:hAnsi="Times New Roman"/>
          <w:b/>
          <w:sz w:val="22"/>
          <w:szCs w:val="22"/>
          <w:lang w:val="bg-BG"/>
        </w:rPr>
        <w:t>ЗА ИЗВЪРШЕН ОГЛЕД</w:t>
      </w:r>
    </w:p>
    <w:p w14:paraId="5CF68A23" w14:textId="77777777" w:rsidR="005E73BE" w:rsidRPr="0066241B" w:rsidRDefault="005E73BE" w:rsidP="005E73BE">
      <w:pPr>
        <w:keepNext/>
        <w:keepLines/>
        <w:spacing w:before="200"/>
        <w:ind w:left="-57" w:right="-57" w:firstLine="720"/>
        <w:jc w:val="center"/>
        <w:outlineLvl w:val="4"/>
        <w:rPr>
          <w:rFonts w:ascii="Times New Roman" w:hAnsi="Times New Roman"/>
          <w:b/>
          <w:sz w:val="22"/>
          <w:szCs w:val="22"/>
          <w:lang w:val="bg-BG"/>
        </w:rPr>
      </w:pPr>
    </w:p>
    <w:p w14:paraId="791E3FDF" w14:textId="77777777" w:rsidR="005E73BE" w:rsidRPr="0066241B" w:rsidRDefault="005E73BE" w:rsidP="005E73BE">
      <w:pPr>
        <w:overflowPunct w:val="0"/>
        <w:autoSpaceDE w:val="0"/>
        <w:autoSpaceDN w:val="0"/>
        <w:adjustRightInd w:val="0"/>
        <w:ind w:left="-57" w:right="-57" w:firstLine="720"/>
        <w:jc w:val="both"/>
        <w:outlineLvl w:val="0"/>
        <w:rPr>
          <w:rFonts w:ascii="Times New Roman" w:hAnsi="Times New Roman"/>
          <w:bCs/>
          <w:sz w:val="22"/>
          <w:szCs w:val="22"/>
          <w:lang w:val="bg-BG"/>
        </w:rPr>
      </w:pPr>
    </w:p>
    <w:p w14:paraId="18854214" w14:textId="77777777" w:rsidR="005E73BE" w:rsidRPr="0066241B" w:rsidRDefault="005E73BE" w:rsidP="005E73BE">
      <w:pPr>
        <w:spacing w:after="240"/>
        <w:jc w:val="both"/>
        <w:rPr>
          <w:rFonts w:ascii="Times New Roman" w:hAnsi="Times New Roman"/>
          <w:sz w:val="22"/>
          <w:szCs w:val="22"/>
          <w:lang w:val="bg-BG" w:eastAsia="bg-BG"/>
        </w:rPr>
      </w:pPr>
      <w:r w:rsidRPr="0066241B">
        <w:rPr>
          <w:rFonts w:ascii="Times New Roman" w:hAnsi="Times New Roman"/>
          <w:sz w:val="22"/>
          <w:szCs w:val="22"/>
          <w:lang w:val="bg-BG" w:eastAsia="bg-BG"/>
        </w:rPr>
        <w:t>Име: ................................................................................................................</w:t>
      </w:r>
    </w:p>
    <w:p w14:paraId="4B44BAAD" w14:textId="77777777" w:rsidR="005E73BE" w:rsidRPr="0066241B" w:rsidRDefault="005E73BE" w:rsidP="005E73BE">
      <w:pPr>
        <w:spacing w:after="240"/>
        <w:jc w:val="both"/>
        <w:rPr>
          <w:rFonts w:ascii="Times New Roman" w:hAnsi="Times New Roman"/>
          <w:sz w:val="22"/>
          <w:szCs w:val="22"/>
          <w:lang w:val="bg-BG" w:eastAsia="bg-BG"/>
        </w:rPr>
      </w:pPr>
      <w:r w:rsidRPr="0066241B">
        <w:rPr>
          <w:rFonts w:ascii="Times New Roman" w:hAnsi="Times New Roman"/>
          <w:sz w:val="22"/>
          <w:szCs w:val="22"/>
          <w:lang w:val="bg-BG" w:eastAsia="bg-BG"/>
        </w:rPr>
        <w:t>в качеството на: ..........................................................................................</w:t>
      </w:r>
    </w:p>
    <w:p w14:paraId="26BA6EA4" w14:textId="77777777" w:rsidR="005E73BE" w:rsidRPr="0066241B" w:rsidRDefault="005E73BE" w:rsidP="005E73BE">
      <w:pPr>
        <w:tabs>
          <w:tab w:val="left" w:pos="8931"/>
        </w:tabs>
        <w:spacing w:before="120" w:after="120"/>
        <w:jc w:val="both"/>
        <w:rPr>
          <w:rFonts w:ascii="Times New Roman" w:hAnsi="Times New Roman"/>
          <w:sz w:val="22"/>
          <w:szCs w:val="22"/>
          <w:lang w:val="bg-BG" w:eastAsia="bg-BG"/>
        </w:rPr>
      </w:pPr>
      <w:r w:rsidRPr="0066241B">
        <w:rPr>
          <w:rFonts w:ascii="Times New Roman" w:hAnsi="Times New Roman"/>
          <w:sz w:val="22"/>
          <w:szCs w:val="22"/>
          <w:lang w:val="bg-BG" w:eastAsia="bg-BG"/>
        </w:rPr>
        <w:t>Фирма/участник: ...............................................................................................</w:t>
      </w:r>
    </w:p>
    <w:p w14:paraId="23855107" w14:textId="1DB9CD84" w:rsidR="005E73BE" w:rsidRPr="0066241B" w:rsidRDefault="005E73BE" w:rsidP="009C5E38">
      <w:pPr>
        <w:keepNext/>
        <w:keepLines/>
        <w:suppressAutoHyphens/>
        <w:spacing w:before="120" w:after="120"/>
        <w:jc w:val="both"/>
        <w:rPr>
          <w:rFonts w:ascii="Times New Roman" w:hAnsi="Times New Roman"/>
          <w:sz w:val="22"/>
          <w:szCs w:val="22"/>
          <w:lang w:val="bg-BG"/>
        </w:rPr>
      </w:pPr>
      <w:r w:rsidRPr="0066241B">
        <w:rPr>
          <w:rFonts w:ascii="Times New Roman" w:hAnsi="Times New Roman"/>
          <w:sz w:val="22"/>
          <w:szCs w:val="22"/>
          <w:lang w:val="bg-BG"/>
        </w:rPr>
        <w:t xml:space="preserve">във връзка с </w:t>
      </w:r>
      <w:r w:rsidR="009C5E38">
        <w:rPr>
          <w:rFonts w:ascii="Times New Roman" w:hAnsi="Times New Roman"/>
          <w:sz w:val="22"/>
          <w:szCs w:val="22"/>
          <w:lang w:val="bg-BG"/>
        </w:rPr>
        <w:t xml:space="preserve">покана </w:t>
      </w:r>
      <w:del w:id="0" w:author="Ivanova, Tsvetina" w:date="2026-03-26T09:49:00Z">
        <w:r w:rsidRPr="0066241B" w:rsidDel="00256EC1">
          <w:rPr>
            <w:rFonts w:ascii="Times New Roman" w:hAnsi="Times New Roman"/>
            <w:sz w:val="22"/>
            <w:szCs w:val="22"/>
            <w:lang w:val="bg-BG"/>
          </w:rPr>
          <w:delText xml:space="preserve"> </w:delText>
        </w:r>
      </w:del>
      <w:r w:rsidRPr="0066241B">
        <w:rPr>
          <w:rFonts w:ascii="Times New Roman" w:hAnsi="Times New Roman"/>
          <w:sz w:val="22"/>
          <w:szCs w:val="22"/>
          <w:lang w:val="bg-BG"/>
        </w:rPr>
        <w:t xml:space="preserve">с предмет </w:t>
      </w:r>
      <w:r w:rsidR="009C5E38" w:rsidRPr="009C5E38">
        <w:rPr>
          <w:rFonts w:ascii="Times New Roman" w:hAnsi="Times New Roman"/>
          <w:sz w:val="22"/>
          <w:szCs w:val="22"/>
          <w:lang w:val="bg-BG"/>
        </w:rPr>
        <w:t>„Поддръжка и косене на зелените площи в санитарно–охранителните зони (СОЗ) на „Софийска вода“ АД</w:t>
      </w:r>
    </w:p>
    <w:p w14:paraId="4C824273" w14:textId="77777777" w:rsidR="005E73BE" w:rsidRPr="0066241B" w:rsidRDefault="005E73BE" w:rsidP="005E73BE">
      <w:pPr>
        <w:overflowPunct w:val="0"/>
        <w:autoSpaceDE w:val="0"/>
        <w:autoSpaceDN w:val="0"/>
        <w:adjustRightInd w:val="0"/>
        <w:spacing w:before="120" w:after="120"/>
        <w:ind w:firstLine="720"/>
        <w:jc w:val="both"/>
        <w:outlineLvl w:val="0"/>
        <w:rPr>
          <w:rFonts w:ascii="Times New Roman" w:hAnsi="Times New Roman"/>
          <w:bCs/>
          <w:sz w:val="22"/>
          <w:szCs w:val="22"/>
          <w:lang w:val="bg-BG"/>
        </w:rPr>
      </w:pPr>
    </w:p>
    <w:p w14:paraId="3C3C0580" w14:textId="77777777" w:rsidR="005E73BE" w:rsidRPr="0066241B" w:rsidRDefault="005E73BE" w:rsidP="005E73BE">
      <w:pPr>
        <w:overflowPunct w:val="0"/>
        <w:autoSpaceDE w:val="0"/>
        <w:autoSpaceDN w:val="0"/>
        <w:adjustRightInd w:val="0"/>
        <w:spacing w:before="120" w:after="120"/>
        <w:ind w:firstLine="720"/>
        <w:jc w:val="center"/>
        <w:outlineLvl w:val="0"/>
        <w:rPr>
          <w:rFonts w:ascii="Times New Roman" w:hAnsi="Times New Roman"/>
          <w:b/>
          <w:bCs/>
          <w:sz w:val="22"/>
          <w:szCs w:val="22"/>
          <w:lang w:val="bg-BG"/>
        </w:rPr>
      </w:pPr>
      <w:r w:rsidRPr="0066241B">
        <w:rPr>
          <w:rFonts w:ascii="Times New Roman" w:hAnsi="Times New Roman"/>
          <w:b/>
          <w:bCs/>
          <w:sz w:val="22"/>
          <w:szCs w:val="22"/>
          <w:lang w:val="bg-BG"/>
        </w:rPr>
        <w:t>Д Е К Л А Р И Р А М:</w:t>
      </w:r>
    </w:p>
    <w:p w14:paraId="65ABE387" w14:textId="77777777" w:rsidR="005E73BE" w:rsidRPr="0066241B" w:rsidRDefault="005E73BE" w:rsidP="005E73BE">
      <w:pPr>
        <w:overflowPunct w:val="0"/>
        <w:autoSpaceDE w:val="0"/>
        <w:autoSpaceDN w:val="0"/>
        <w:adjustRightInd w:val="0"/>
        <w:spacing w:before="120" w:after="120"/>
        <w:ind w:firstLine="720"/>
        <w:jc w:val="both"/>
        <w:outlineLvl w:val="0"/>
        <w:rPr>
          <w:rFonts w:ascii="Times New Roman" w:hAnsi="Times New Roman"/>
          <w:bCs/>
          <w:sz w:val="22"/>
          <w:szCs w:val="22"/>
          <w:lang w:val="bg-BG"/>
        </w:rPr>
      </w:pPr>
    </w:p>
    <w:p w14:paraId="0E449EB1" w14:textId="77777777" w:rsidR="005E73BE" w:rsidRPr="0066241B" w:rsidRDefault="005E73BE" w:rsidP="005E73BE">
      <w:pPr>
        <w:overflowPunct w:val="0"/>
        <w:autoSpaceDE w:val="0"/>
        <w:autoSpaceDN w:val="0"/>
        <w:adjustRightInd w:val="0"/>
        <w:spacing w:before="120" w:after="120"/>
        <w:ind w:firstLine="720"/>
        <w:jc w:val="both"/>
        <w:outlineLvl w:val="0"/>
        <w:rPr>
          <w:rFonts w:ascii="Times New Roman" w:hAnsi="Times New Roman"/>
          <w:bCs/>
          <w:sz w:val="22"/>
          <w:szCs w:val="22"/>
          <w:lang w:val="bg-BG"/>
        </w:rPr>
      </w:pPr>
    </w:p>
    <w:p w14:paraId="0B940DE1" w14:textId="3EBB09D7" w:rsidR="005E73BE" w:rsidRPr="0066241B" w:rsidRDefault="005E73BE" w:rsidP="009C5E38">
      <w:pPr>
        <w:jc w:val="both"/>
        <w:rPr>
          <w:rFonts w:ascii="Times New Roman" w:hAnsi="Times New Roman"/>
          <w:bCs/>
          <w:sz w:val="22"/>
          <w:szCs w:val="22"/>
          <w:lang w:val="bg-BG"/>
        </w:rPr>
      </w:pPr>
      <w:r w:rsidRPr="0066241B">
        <w:rPr>
          <w:rFonts w:ascii="Times New Roman" w:hAnsi="Times New Roman"/>
          <w:bCs/>
          <w:sz w:val="22"/>
          <w:szCs w:val="22"/>
          <w:lang w:val="bg-BG"/>
        </w:rPr>
        <w:t xml:space="preserve">На ………………………………., в присъствието на представител на „Софийска вода“ АД, извърших оглед на място и се запознах с особеностите на обекта, предмет на  </w:t>
      </w:r>
      <w:r w:rsidR="009C5E38">
        <w:rPr>
          <w:rFonts w:ascii="Times New Roman" w:hAnsi="Times New Roman"/>
          <w:bCs/>
          <w:sz w:val="22"/>
          <w:szCs w:val="22"/>
          <w:lang w:val="bg-BG"/>
        </w:rPr>
        <w:t xml:space="preserve">покана с предмет </w:t>
      </w:r>
      <w:r w:rsidRPr="0066241B">
        <w:rPr>
          <w:rFonts w:ascii="Times New Roman" w:hAnsi="Times New Roman"/>
          <w:bCs/>
          <w:sz w:val="22"/>
          <w:szCs w:val="22"/>
          <w:lang w:val="bg-BG"/>
        </w:rPr>
        <w:t xml:space="preserve"> </w:t>
      </w:r>
      <w:r w:rsidR="009C5E38" w:rsidRPr="009C5E38">
        <w:rPr>
          <w:rFonts w:ascii="Times New Roman" w:hAnsi="Times New Roman"/>
          <w:bCs/>
          <w:sz w:val="22"/>
          <w:szCs w:val="22"/>
          <w:lang w:val="en-US"/>
        </w:rPr>
        <w:t>„</w:t>
      </w:r>
      <w:proofErr w:type="spellStart"/>
      <w:r w:rsidR="009C5E38" w:rsidRPr="009C5E38">
        <w:rPr>
          <w:rFonts w:ascii="Times New Roman" w:hAnsi="Times New Roman"/>
          <w:bCs/>
          <w:sz w:val="22"/>
          <w:szCs w:val="22"/>
          <w:lang w:val="en-US"/>
        </w:rPr>
        <w:t>Поддръжка</w:t>
      </w:r>
      <w:proofErr w:type="spellEnd"/>
      <w:r w:rsidR="009C5E38" w:rsidRPr="009C5E38">
        <w:rPr>
          <w:rFonts w:ascii="Times New Roman" w:hAnsi="Times New Roman"/>
          <w:bCs/>
          <w:sz w:val="22"/>
          <w:szCs w:val="22"/>
          <w:lang w:val="en-US"/>
        </w:rPr>
        <w:t xml:space="preserve"> и </w:t>
      </w:r>
      <w:proofErr w:type="spellStart"/>
      <w:r w:rsidR="009C5E38" w:rsidRPr="009C5E38">
        <w:rPr>
          <w:rFonts w:ascii="Times New Roman" w:hAnsi="Times New Roman"/>
          <w:bCs/>
          <w:sz w:val="22"/>
          <w:szCs w:val="22"/>
          <w:lang w:val="en-US"/>
        </w:rPr>
        <w:t>косене</w:t>
      </w:r>
      <w:proofErr w:type="spellEnd"/>
      <w:r w:rsidR="009C5E38" w:rsidRPr="009C5E38">
        <w:rPr>
          <w:rFonts w:ascii="Times New Roman" w:hAnsi="Times New Roman"/>
          <w:bCs/>
          <w:sz w:val="22"/>
          <w:szCs w:val="22"/>
          <w:lang w:val="en-US"/>
        </w:rPr>
        <w:t xml:space="preserve"> </w:t>
      </w:r>
      <w:proofErr w:type="spellStart"/>
      <w:r w:rsidR="009C5E38" w:rsidRPr="009C5E38">
        <w:rPr>
          <w:rFonts w:ascii="Times New Roman" w:hAnsi="Times New Roman"/>
          <w:bCs/>
          <w:sz w:val="22"/>
          <w:szCs w:val="22"/>
          <w:lang w:val="en-US"/>
        </w:rPr>
        <w:t>на</w:t>
      </w:r>
      <w:proofErr w:type="spellEnd"/>
      <w:r w:rsidR="009C5E38" w:rsidRPr="009C5E38">
        <w:rPr>
          <w:rFonts w:ascii="Times New Roman" w:hAnsi="Times New Roman"/>
          <w:bCs/>
          <w:sz w:val="22"/>
          <w:szCs w:val="22"/>
          <w:lang w:val="en-US"/>
        </w:rPr>
        <w:t xml:space="preserve"> </w:t>
      </w:r>
      <w:proofErr w:type="spellStart"/>
      <w:r w:rsidR="009C5E38" w:rsidRPr="009C5E38">
        <w:rPr>
          <w:rFonts w:ascii="Times New Roman" w:hAnsi="Times New Roman"/>
          <w:bCs/>
          <w:sz w:val="22"/>
          <w:szCs w:val="22"/>
          <w:lang w:val="en-US"/>
        </w:rPr>
        <w:t>зелените</w:t>
      </w:r>
      <w:proofErr w:type="spellEnd"/>
      <w:r w:rsidR="009C5E38" w:rsidRPr="009C5E38">
        <w:rPr>
          <w:rFonts w:ascii="Times New Roman" w:hAnsi="Times New Roman"/>
          <w:bCs/>
          <w:sz w:val="22"/>
          <w:szCs w:val="22"/>
          <w:lang w:val="en-US"/>
        </w:rPr>
        <w:t xml:space="preserve"> </w:t>
      </w:r>
      <w:proofErr w:type="spellStart"/>
      <w:r w:rsidR="009C5E38" w:rsidRPr="009C5E38">
        <w:rPr>
          <w:rFonts w:ascii="Times New Roman" w:hAnsi="Times New Roman"/>
          <w:bCs/>
          <w:sz w:val="22"/>
          <w:szCs w:val="22"/>
          <w:lang w:val="en-US"/>
        </w:rPr>
        <w:t>площи</w:t>
      </w:r>
      <w:proofErr w:type="spellEnd"/>
      <w:r w:rsidR="009C5E38" w:rsidRPr="009C5E38">
        <w:rPr>
          <w:rFonts w:ascii="Times New Roman" w:hAnsi="Times New Roman"/>
          <w:bCs/>
          <w:sz w:val="22"/>
          <w:szCs w:val="22"/>
          <w:lang w:val="en-US"/>
        </w:rPr>
        <w:t xml:space="preserve"> в </w:t>
      </w:r>
      <w:proofErr w:type="spellStart"/>
      <w:r w:rsidR="009C5E38" w:rsidRPr="009C5E38">
        <w:rPr>
          <w:rFonts w:ascii="Times New Roman" w:hAnsi="Times New Roman"/>
          <w:bCs/>
          <w:sz w:val="22"/>
          <w:szCs w:val="22"/>
          <w:lang w:val="en-US"/>
        </w:rPr>
        <w:t>санитарно</w:t>
      </w:r>
      <w:proofErr w:type="spellEnd"/>
      <w:r w:rsidR="009C5E38" w:rsidRPr="009C5E38">
        <w:rPr>
          <w:rFonts w:ascii="Times New Roman" w:hAnsi="Times New Roman"/>
          <w:bCs/>
          <w:sz w:val="22"/>
          <w:szCs w:val="22"/>
          <w:lang w:val="en-US"/>
        </w:rPr>
        <w:t>–</w:t>
      </w:r>
      <w:proofErr w:type="spellStart"/>
      <w:r w:rsidR="009C5E38" w:rsidRPr="009C5E38">
        <w:rPr>
          <w:rFonts w:ascii="Times New Roman" w:hAnsi="Times New Roman"/>
          <w:bCs/>
          <w:sz w:val="22"/>
          <w:szCs w:val="22"/>
          <w:lang w:val="en-US"/>
        </w:rPr>
        <w:t>охранителните</w:t>
      </w:r>
      <w:proofErr w:type="spellEnd"/>
      <w:r w:rsidR="009C5E38" w:rsidRPr="009C5E38">
        <w:rPr>
          <w:rFonts w:ascii="Times New Roman" w:hAnsi="Times New Roman"/>
          <w:bCs/>
          <w:sz w:val="22"/>
          <w:szCs w:val="22"/>
          <w:lang w:val="en-US"/>
        </w:rPr>
        <w:t xml:space="preserve"> </w:t>
      </w:r>
      <w:proofErr w:type="spellStart"/>
      <w:r w:rsidR="009C5E38" w:rsidRPr="009C5E38">
        <w:rPr>
          <w:rFonts w:ascii="Times New Roman" w:hAnsi="Times New Roman"/>
          <w:bCs/>
          <w:sz w:val="22"/>
          <w:szCs w:val="22"/>
          <w:lang w:val="en-US"/>
        </w:rPr>
        <w:t>зони</w:t>
      </w:r>
      <w:proofErr w:type="spellEnd"/>
      <w:r w:rsidR="009C5E38" w:rsidRPr="009C5E38">
        <w:rPr>
          <w:rFonts w:ascii="Times New Roman" w:hAnsi="Times New Roman"/>
          <w:bCs/>
          <w:sz w:val="22"/>
          <w:szCs w:val="22"/>
          <w:lang w:val="en-US"/>
        </w:rPr>
        <w:t xml:space="preserve"> (СОЗ) </w:t>
      </w:r>
      <w:proofErr w:type="spellStart"/>
      <w:r w:rsidR="009C5E38" w:rsidRPr="009C5E38">
        <w:rPr>
          <w:rFonts w:ascii="Times New Roman" w:hAnsi="Times New Roman"/>
          <w:bCs/>
          <w:sz w:val="22"/>
          <w:szCs w:val="22"/>
          <w:lang w:val="en-US"/>
        </w:rPr>
        <w:t>на</w:t>
      </w:r>
      <w:proofErr w:type="spellEnd"/>
      <w:r w:rsidR="009C5E38" w:rsidRPr="009C5E38">
        <w:rPr>
          <w:rFonts w:ascii="Times New Roman" w:hAnsi="Times New Roman"/>
          <w:bCs/>
          <w:sz w:val="22"/>
          <w:szCs w:val="22"/>
          <w:lang w:val="en-US"/>
        </w:rPr>
        <w:t xml:space="preserve"> „</w:t>
      </w:r>
      <w:proofErr w:type="spellStart"/>
      <w:r w:rsidR="009C5E38" w:rsidRPr="009C5E38">
        <w:rPr>
          <w:rFonts w:ascii="Times New Roman" w:hAnsi="Times New Roman"/>
          <w:bCs/>
          <w:sz w:val="22"/>
          <w:szCs w:val="22"/>
          <w:lang w:val="en-US"/>
        </w:rPr>
        <w:t>Софийска</w:t>
      </w:r>
      <w:proofErr w:type="spellEnd"/>
      <w:r w:rsidR="009C5E38" w:rsidRPr="009C5E38">
        <w:rPr>
          <w:rFonts w:ascii="Times New Roman" w:hAnsi="Times New Roman"/>
          <w:bCs/>
          <w:sz w:val="22"/>
          <w:szCs w:val="22"/>
          <w:lang w:val="en-US"/>
        </w:rPr>
        <w:t xml:space="preserve"> </w:t>
      </w:r>
      <w:proofErr w:type="spellStart"/>
      <w:r w:rsidR="009C5E38" w:rsidRPr="009C5E38">
        <w:rPr>
          <w:rFonts w:ascii="Times New Roman" w:hAnsi="Times New Roman"/>
          <w:bCs/>
          <w:sz w:val="22"/>
          <w:szCs w:val="22"/>
          <w:lang w:val="en-US"/>
        </w:rPr>
        <w:t>вода</w:t>
      </w:r>
      <w:proofErr w:type="spellEnd"/>
      <w:r w:rsidR="009C5E38" w:rsidRPr="009C5E38">
        <w:rPr>
          <w:rFonts w:ascii="Times New Roman" w:hAnsi="Times New Roman"/>
          <w:bCs/>
          <w:sz w:val="22"/>
          <w:szCs w:val="22"/>
          <w:lang w:val="en-US"/>
        </w:rPr>
        <w:t>“ АД</w:t>
      </w:r>
    </w:p>
    <w:p w14:paraId="49E529E9" w14:textId="77777777" w:rsidR="005E73BE" w:rsidRPr="0066241B" w:rsidRDefault="005E73BE" w:rsidP="005E73BE">
      <w:pPr>
        <w:jc w:val="both"/>
        <w:rPr>
          <w:rFonts w:ascii="Times New Roman" w:hAnsi="Times New Roman"/>
          <w:sz w:val="22"/>
          <w:szCs w:val="22"/>
          <w:lang w:val="bg-BG"/>
        </w:rPr>
      </w:pPr>
    </w:p>
    <w:p w14:paraId="778599D2" w14:textId="77777777" w:rsidR="005E73BE" w:rsidRPr="0066241B" w:rsidRDefault="005E73BE" w:rsidP="005E73BE">
      <w:pPr>
        <w:overflowPunct w:val="0"/>
        <w:autoSpaceDE w:val="0"/>
        <w:autoSpaceDN w:val="0"/>
        <w:adjustRightInd w:val="0"/>
        <w:spacing w:before="360" w:after="120"/>
        <w:jc w:val="both"/>
        <w:outlineLvl w:val="0"/>
        <w:rPr>
          <w:rFonts w:ascii="Times New Roman" w:hAnsi="Times New Roman"/>
          <w:bCs/>
          <w:sz w:val="22"/>
          <w:szCs w:val="22"/>
          <w:lang w:val="bg-BG"/>
        </w:rPr>
      </w:pPr>
      <w:r w:rsidRPr="0066241B">
        <w:rPr>
          <w:rFonts w:ascii="Times New Roman" w:hAnsi="Times New Roman"/>
          <w:bCs/>
          <w:sz w:val="22"/>
          <w:szCs w:val="22"/>
          <w:lang w:val="bg-BG"/>
        </w:rPr>
        <w:t>Известна ми е наказателната отговорност за деклариране на неверни данни.</w:t>
      </w:r>
    </w:p>
    <w:p w14:paraId="5B6B06BF" w14:textId="77777777" w:rsidR="005E73BE" w:rsidRPr="0066241B" w:rsidRDefault="005E73BE" w:rsidP="005E73BE">
      <w:pPr>
        <w:overflowPunct w:val="0"/>
        <w:autoSpaceDE w:val="0"/>
        <w:autoSpaceDN w:val="0"/>
        <w:adjustRightInd w:val="0"/>
        <w:spacing w:before="360" w:after="120"/>
        <w:ind w:firstLine="720"/>
        <w:jc w:val="both"/>
        <w:outlineLvl w:val="0"/>
        <w:rPr>
          <w:rFonts w:ascii="Times New Roman" w:hAnsi="Times New Roman"/>
          <w:bCs/>
          <w:sz w:val="22"/>
          <w:szCs w:val="22"/>
          <w:lang w:val="bg-BG"/>
        </w:rPr>
      </w:pPr>
    </w:p>
    <w:p w14:paraId="33EEB829" w14:textId="77777777" w:rsidR="005E73BE" w:rsidRPr="0066241B" w:rsidRDefault="005E73BE" w:rsidP="005E73BE">
      <w:pPr>
        <w:jc w:val="both"/>
        <w:rPr>
          <w:rFonts w:ascii="Times New Roman" w:hAnsi="Times New Roman"/>
          <w:sz w:val="22"/>
          <w:szCs w:val="22"/>
          <w:lang w:val="bg-BG"/>
        </w:rPr>
      </w:pPr>
    </w:p>
    <w:p w14:paraId="681BD083" w14:textId="77777777" w:rsidR="005E73BE" w:rsidRPr="0066241B" w:rsidRDefault="005E73BE" w:rsidP="005E73BE">
      <w:pPr>
        <w:spacing w:line="360" w:lineRule="auto"/>
        <w:rPr>
          <w:rFonts w:ascii="Times New Roman" w:hAnsi="Times New Roman"/>
          <w:sz w:val="22"/>
          <w:szCs w:val="22"/>
          <w:lang w:val="bg-BG" w:eastAsia="bg-BG"/>
        </w:rPr>
      </w:pPr>
      <w:r w:rsidRPr="0066241B">
        <w:rPr>
          <w:rFonts w:ascii="Times New Roman" w:hAnsi="Times New Roman"/>
          <w:sz w:val="22"/>
          <w:szCs w:val="22"/>
          <w:lang w:val="bg-BG" w:eastAsia="bg-BG"/>
        </w:rPr>
        <w:t xml:space="preserve">Декларатор: </w:t>
      </w:r>
      <w:r w:rsidRPr="0066241B">
        <w:rPr>
          <w:rFonts w:ascii="Times New Roman" w:hAnsi="Times New Roman"/>
          <w:sz w:val="22"/>
          <w:szCs w:val="22"/>
          <w:lang w:val="bg-BG" w:eastAsia="bg-BG"/>
        </w:rPr>
        <w:tab/>
      </w:r>
      <w:r w:rsidRPr="0066241B">
        <w:rPr>
          <w:rFonts w:ascii="Times New Roman" w:hAnsi="Times New Roman"/>
          <w:sz w:val="22"/>
          <w:szCs w:val="22"/>
          <w:lang w:val="bg-BG" w:eastAsia="bg-BG"/>
        </w:rPr>
        <w:tab/>
        <w:t xml:space="preserve">.................................................................................... </w:t>
      </w:r>
      <w:r w:rsidRPr="0066241B">
        <w:rPr>
          <w:rFonts w:ascii="Times New Roman" w:hAnsi="Times New Roman"/>
          <w:sz w:val="22"/>
          <w:szCs w:val="22"/>
          <w:lang w:val="bg-BG" w:eastAsia="bg-BG"/>
        </w:rPr>
        <w:tab/>
      </w:r>
      <w:r w:rsidRPr="0066241B">
        <w:rPr>
          <w:rFonts w:ascii="Times New Roman" w:hAnsi="Times New Roman"/>
          <w:sz w:val="22"/>
          <w:szCs w:val="22"/>
          <w:lang w:val="bg-BG" w:eastAsia="bg-BG"/>
        </w:rPr>
        <w:tab/>
      </w:r>
      <w:r w:rsidRPr="0066241B">
        <w:rPr>
          <w:rFonts w:ascii="Times New Roman" w:hAnsi="Times New Roman"/>
          <w:sz w:val="22"/>
          <w:szCs w:val="22"/>
          <w:lang w:val="bg-BG" w:eastAsia="bg-BG"/>
        </w:rPr>
        <w:tab/>
      </w:r>
      <w:r w:rsidRPr="0066241B">
        <w:rPr>
          <w:rFonts w:ascii="Times New Roman" w:hAnsi="Times New Roman"/>
          <w:sz w:val="22"/>
          <w:szCs w:val="22"/>
          <w:lang w:val="bg-BG" w:eastAsia="bg-BG"/>
        </w:rPr>
        <w:tab/>
        <w:t>(име, подпис)</w:t>
      </w:r>
    </w:p>
    <w:p w14:paraId="0E1B26B5" w14:textId="77777777" w:rsidR="005E73BE" w:rsidRPr="0066241B" w:rsidRDefault="005E73BE" w:rsidP="005E73BE">
      <w:pPr>
        <w:spacing w:line="360" w:lineRule="auto"/>
        <w:ind w:left="709"/>
        <w:jc w:val="both"/>
        <w:rPr>
          <w:rFonts w:ascii="Times New Roman" w:hAnsi="Times New Roman"/>
          <w:sz w:val="22"/>
          <w:szCs w:val="22"/>
          <w:lang w:val="bg-BG" w:eastAsia="bg-BG"/>
        </w:rPr>
      </w:pPr>
    </w:p>
    <w:p w14:paraId="42A89D8F" w14:textId="77777777" w:rsidR="005E73BE" w:rsidRPr="0066241B" w:rsidRDefault="005E73BE" w:rsidP="005E73BE">
      <w:pPr>
        <w:spacing w:line="360" w:lineRule="auto"/>
        <w:ind w:left="709"/>
        <w:jc w:val="both"/>
        <w:rPr>
          <w:rFonts w:ascii="Times New Roman" w:hAnsi="Times New Roman"/>
          <w:sz w:val="22"/>
          <w:szCs w:val="22"/>
          <w:lang w:val="bg-BG" w:eastAsia="bg-BG"/>
        </w:rPr>
      </w:pPr>
    </w:p>
    <w:p w14:paraId="59B14C71" w14:textId="77777777" w:rsidR="005E73BE" w:rsidRPr="0066241B" w:rsidRDefault="005E73BE" w:rsidP="005E73BE">
      <w:pPr>
        <w:spacing w:line="360" w:lineRule="auto"/>
        <w:jc w:val="both"/>
        <w:rPr>
          <w:rFonts w:ascii="Times New Roman" w:hAnsi="Times New Roman"/>
          <w:sz w:val="22"/>
          <w:szCs w:val="22"/>
          <w:lang w:val="bg-BG" w:eastAsia="bg-BG"/>
        </w:rPr>
      </w:pPr>
      <w:r w:rsidRPr="0066241B">
        <w:rPr>
          <w:rFonts w:ascii="Times New Roman" w:hAnsi="Times New Roman"/>
          <w:sz w:val="22"/>
          <w:szCs w:val="22"/>
          <w:lang w:val="bg-BG" w:eastAsia="bg-BG"/>
        </w:rPr>
        <w:t>Представител на</w:t>
      </w:r>
    </w:p>
    <w:p w14:paraId="01CE6E8F" w14:textId="77777777" w:rsidR="005E73BE" w:rsidRPr="004A2D89" w:rsidRDefault="005E73BE" w:rsidP="005E73BE">
      <w:pPr>
        <w:spacing w:line="360" w:lineRule="auto"/>
        <w:rPr>
          <w:rFonts w:ascii="Times New Roman" w:hAnsi="Times New Roman"/>
          <w:b/>
          <w:bCs/>
          <w:sz w:val="22"/>
          <w:szCs w:val="22"/>
          <w:lang w:val="bg-BG"/>
        </w:rPr>
      </w:pPr>
      <w:r w:rsidRPr="0066241B">
        <w:rPr>
          <w:rFonts w:ascii="Times New Roman" w:hAnsi="Times New Roman"/>
          <w:sz w:val="22"/>
          <w:szCs w:val="22"/>
          <w:lang w:val="bg-BG" w:eastAsia="bg-BG"/>
        </w:rPr>
        <w:t xml:space="preserve">„Софийска вода“ АД: .............................................................................. </w:t>
      </w:r>
      <w:r w:rsidRPr="0066241B">
        <w:rPr>
          <w:rFonts w:ascii="Times New Roman" w:hAnsi="Times New Roman"/>
          <w:sz w:val="22"/>
          <w:szCs w:val="22"/>
          <w:lang w:val="bg-BG" w:eastAsia="bg-BG"/>
        </w:rPr>
        <w:tab/>
      </w:r>
      <w:r w:rsidRPr="0066241B">
        <w:rPr>
          <w:rFonts w:ascii="Times New Roman" w:hAnsi="Times New Roman"/>
          <w:sz w:val="22"/>
          <w:szCs w:val="22"/>
          <w:lang w:val="bg-BG" w:eastAsia="bg-BG"/>
        </w:rPr>
        <w:tab/>
      </w:r>
      <w:r w:rsidRPr="0066241B">
        <w:rPr>
          <w:rFonts w:ascii="Times New Roman" w:hAnsi="Times New Roman"/>
          <w:sz w:val="22"/>
          <w:szCs w:val="22"/>
          <w:lang w:val="bg-BG" w:eastAsia="bg-BG"/>
        </w:rPr>
        <w:tab/>
      </w:r>
      <w:r w:rsidRPr="0066241B">
        <w:rPr>
          <w:rFonts w:ascii="Times New Roman" w:hAnsi="Times New Roman"/>
          <w:sz w:val="22"/>
          <w:szCs w:val="22"/>
          <w:lang w:val="bg-BG" w:eastAsia="bg-BG"/>
        </w:rPr>
        <w:tab/>
        <w:t>(име, подпис)</w:t>
      </w:r>
    </w:p>
    <w:p w14:paraId="67741FD1" w14:textId="77777777" w:rsidR="005E73BE" w:rsidRPr="004A2D89" w:rsidRDefault="005E73BE" w:rsidP="005E73BE">
      <w:pPr>
        <w:rPr>
          <w:rFonts w:ascii="Times New Roman" w:hAnsi="Times New Roman"/>
          <w:sz w:val="22"/>
          <w:szCs w:val="22"/>
        </w:rPr>
      </w:pPr>
    </w:p>
    <w:p w14:paraId="6CF573C9" w14:textId="77777777" w:rsidR="005E73BE" w:rsidRPr="004A2D89" w:rsidRDefault="005E73BE" w:rsidP="005E73BE">
      <w:pPr>
        <w:rPr>
          <w:rFonts w:ascii="Times New Roman" w:hAnsi="Times New Roman"/>
          <w:sz w:val="22"/>
          <w:szCs w:val="22"/>
        </w:rPr>
      </w:pPr>
    </w:p>
    <w:p w14:paraId="1F67D537" w14:textId="77777777" w:rsidR="005E73BE" w:rsidRPr="004A2D89" w:rsidRDefault="005E73BE" w:rsidP="005E73BE">
      <w:pPr>
        <w:tabs>
          <w:tab w:val="left" w:pos="567"/>
          <w:tab w:val="left" w:pos="851"/>
        </w:tabs>
        <w:spacing w:after="120"/>
        <w:ind w:left="142"/>
        <w:jc w:val="both"/>
        <w:rPr>
          <w:rFonts w:ascii="Times New Roman" w:hAnsi="Times New Roman"/>
          <w:noProof/>
          <w:sz w:val="22"/>
          <w:szCs w:val="22"/>
          <w:lang w:val="bg-BG"/>
        </w:rPr>
      </w:pPr>
    </w:p>
    <w:p w14:paraId="201D975D" w14:textId="1590BB1F" w:rsidR="00750705" w:rsidRPr="003A1A64" w:rsidRDefault="00750705">
      <w:pPr>
        <w:rPr>
          <w:rFonts w:ascii="Times New Roman" w:hAnsi="Times New Roman"/>
          <w:sz w:val="22"/>
          <w:szCs w:val="22"/>
          <w:lang w:val="bg-BG"/>
        </w:rPr>
      </w:pPr>
    </w:p>
    <w:sectPr w:rsidR="00750705" w:rsidRPr="003A1A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vanova, Tsvetina">
    <w15:presenceInfo w15:providerId="AD" w15:userId="S-1-5-21-1390067357-73586283-725345543-305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20B"/>
    <w:rsid w:val="00184D56"/>
    <w:rsid w:val="00256EC1"/>
    <w:rsid w:val="003A1A64"/>
    <w:rsid w:val="0044220B"/>
    <w:rsid w:val="0045224F"/>
    <w:rsid w:val="005B37E0"/>
    <w:rsid w:val="005E73BE"/>
    <w:rsid w:val="00750705"/>
    <w:rsid w:val="00966F4C"/>
    <w:rsid w:val="009C5E38"/>
    <w:rsid w:val="00A56775"/>
    <w:rsid w:val="00A71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62B4512"/>
  <w15:chartTrackingRefBased/>
  <w15:docId w15:val="{71777A72-8A42-4EFA-B92C-7DCDA1927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73BE"/>
    <w:pPr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184D56"/>
    <w:pPr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967</Characters>
  <Application>Microsoft Office Word</Application>
  <DocSecurity>0</DocSecurity>
  <Lines>8</Lines>
  <Paragraphs>2</Paragraphs>
  <ScaleCrop>false</ScaleCrop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Yakimova, Valeriya Radilova</dc:creator>
  <cp:keywords/>
  <dc:description/>
  <cp:lastModifiedBy>Ivanova, Tsvetina</cp:lastModifiedBy>
  <cp:revision>7</cp:revision>
  <dcterms:created xsi:type="dcterms:W3CDTF">2024-12-18T07:42:00Z</dcterms:created>
  <dcterms:modified xsi:type="dcterms:W3CDTF">2026-04-01T07:45:00Z</dcterms:modified>
</cp:coreProperties>
</file>